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4A25EC">
        <w:rPr>
          <w:b/>
          <w:i/>
          <w:sz w:val="28"/>
          <w:lang w:eastAsia="ko-KR"/>
        </w:rPr>
        <w:t>290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21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215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93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D0AF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C1E" w:rsidRDefault="00493C1E" w:rsidP="0049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C1E" w:rsidRDefault="00493C1E" w:rsidP="0049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493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C1E" w:rsidRDefault="00493C1E" w:rsidP="0049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C1E" w:rsidRDefault="00493C1E" w:rsidP="0049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C1E" w:rsidRDefault="00493C1E" w:rsidP="0049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3C1E" w:rsidRDefault="00493C1E" w:rsidP="0049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493C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C1E" w:rsidRDefault="00493C1E" w:rsidP="0049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C1E" w:rsidRDefault="00493C1E" w:rsidP="0049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C1E" w:rsidRDefault="00493C1E" w:rsidP="0049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C1E" w:rsidRDefault="00493C1E" w:rsidP="0049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92090">
              <w:rPr>
                <w:noProof/>
              </w:rPr>
              <w:t>3.2.3.1; 5.3.3.4.3.2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76057" w:rsidRDefault="00076057" w:rsidP="00076057">
      <w:pPr>
        <w:pStyle w:val="5"/>
      </w:pPr>
      <w:bookmarkStart w:id="4" w:name="_Toc28012185"/>
      <w:bookmarkStart w:id="5" w:name="_Toc34123038"/>
      <w:bookmarkStart w:id="6" w:name="_Toc36037988"/>
      <w:r>
        <w:t>5.3.2.3.1</w:t>
      </w:r>
      <w:r>
        <w:tab/>
        <w:t>POST</w:t>
      </w:r>
      <w:bookmarkEnd w:id="4"/>
      <w:bookmarkEnd w:id="5"/>
      <w:bookmarkEnd w:id="6"/>
    </w:p>
    <w:p w:rsidR="00076057" w:rsidRDefault="00076057" w:rsidP="00076057">
      <w:r>
        <w:t>This method shall support the URI query parameters specified in table 5.3.2.3.1-1.</w:t>
      </w:r>
    </w:p>
    <w:p w:rsidR="00076057" w:rsidRDefault="00076057" w:rsidP="00076057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076057" w:rsidTr="00C06DBE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6057" w:rsidRDefault="00076057" w:rsidP="00C06DBE">
            <w:pPr>
              <w:pStyle w:val="TAH"/>
            </w:pPr>
            <w:r>
              <w:t>Description</w:t>
            </w:r>
          </w:p>
        </w:tc>
      </w:tr>
      <w:tr w:rsidR="00076057" w:rsidTr="00C06DBE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057" w:rsidRDefault="00076057" w:rsidP="00C06DBE">
            <w:pPr>
              <w:pStyle w:val="TAL"/>
            </w:pPr>
          </w:p>
        </w:tc>
      </w:tr>
    </w:tbl>
    <w:p w:rsidR="00076057" w:rsidRDefault="00076057" w:rsidP="00076057"/>
    <w:p w:rsidR="00076057" w:rsidRDefault="00076057" w:rsidP="00076057">
      <w:r>
        <w:t>This method shall support the request data structures specified in table 5.3.2.3.1-2 and the response data structures and response codes specified in table 5.3.2.3.1-3.</w:t>
      </w:r>
    </w:p>
    <w:p w:rsidR="00076057" w:rsidRDefault="00076057" w:rsidP="00076057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60"/>
        <w:gridCol w:w="357"/>
        <w:gridCol w:w="1153"/>
        <w:gridCol w:w="5963"/>
      </w:tblGrid>
      <w:tr w:rsidR="00076057" w:rsidTr="00C06DB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Cardinality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6057" w:rsidRDefault="00076057" w:rsidP="00C06DBE">
            <w:pPr>
              <w:pStyle w:val="TAH"/>
            </w:pPr>
            <w:r>
              <w:t>Description</w:t>
            </w:r>
          </w:p>
        </w:tc>
      </w:tr>
      <w:tr w:rsidR="00076057" w:rsidTr="00C06DB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proofErr w:type="spellStart"/>
            <w:r>
              <w:t>SmPolicyContextData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  <w:jc w:val="center"/>
            </w:pPr>
            <w:r>
              <w:t>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t>Parameters to create an individual SM policies resources.</w:t>
            </w:r>
          </w:p>
        </w:tc>
      </w:tr>
    </w:tbl>
    <w:p w:rsidR="00076057" w:rsidRDefault="00076057" w:rsidP="00076057"/>
    <w:p w:rsidR="00076057" w:rsidRDefault="00076057" w:rsidP="00076057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1"/>
        <w:gridCol w:w="366"/>
        <w:gridCol w:w="1174"/>
        <w:gridCol w:w="1535"/>
        <w:gridCol w:w="4767"/>
      </w:tblGrid>
      <w:tr w:rsidR="00076057" w:rsidTr="00C06DBE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Data type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P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Cardinality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Response codes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Description</w:t>
            </w:r>
          </w:p>
        </w:tc>
      </w:tr>
      <w:tr w:rsidR="00076057" w:rsidTr="00C06DBE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proofErr w:type="spellStart"/>
            <w:r>
              <w:t>SMPolicyDecision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  <w:r>
              <w:t>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  <w:jc w:val="center"/>
            </w:pPr>
            <w: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rPr>
                <w:lang w:eastAsia="zh-CN"/>
              </w:rPr>
              <w:t>201 Created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t>An individual SM Policy resources for the SUPI and PDU session id are created successfully.</w:t>
            </w:r>
          </w:p>
        </w:tc>
      </w:tr>
      <w:tr w:rsidR="00076057" w:rsidTr="00C06DBE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</w:pPr>
            <w:del w:id="7" w:author="Huawei" w:date="2020-05-22T10:19:00Z">
              <w:r w:rsidDel="00076057">
                <w:rPr>
                  <w:lang w:eastAsia="zh-CN"/>
                </w:rPr>
                <w:delText>M</w:delText>
              </w:r>
            </w:del>
            <w:ins w:id="8" w:author="Huawei" w:date="2020-05-22T10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jc w:val="center"/>
            </w:pPr>
            <w:ins w:id="9" w:author="Huawei" w:date="2020-05-22T10:19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076057" w:rsidTr="00C06DBE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  <w:rPr>
                <w:lang w:eastAsia="zh-CN"/>
              </w:rPr>
            </w:pPr>
            <w:ins w:id="10" w:author="Huawei" w:date="2020-05-22T10:19:00Z">
              <w:r>
                <w:rPr>
                  <w:lang w:eastAsia="zh-CN"/>
                </w:rPr>
                <w:t>O</w:t>
              </w:r>
            </w:ins>
            <w:del w:id="11" w:author="Huawei" w:date="2020-05-22T10:19:00Z">
              <w:r w:rsidDel="00076057">
                <w:rPr>
                  <w:lang w:eastAsia="zh-CN"/>
                </w:rPr>
                <w:delText>M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jc w:val="center"/>
              <w:rPr>
                <w:lang w:eastAsia="zh-CN"/>
              </w:rPr>
            </w:pPr>
            <w:ins w:id="12" w:author="Huawei" w:date="2020-05-22T10:19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076057" w:rsidTr="00C06DBE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  <w:rPr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  <w:rPr>
                <w:lang w:eastAsia="zh-CN"/>
              </w:rPr>
            </w:pPr>
            <w:r>
              <w:t xml:space="preserve">The URI of the PCF within the existing PCF binding information stored in the BSF for the indicated combination is returned in the non-roaming or home-routed scenario. </w:t>
            </w:r>
            <w:r>
              <w:rPr>
                <w:lang w:eastAsia="zh-CN"/>
              </w:rPr>
              <w:t>(NOTE 3)</w:t>
            </w:r>
          </w:p>
        </w:tc>
      </w:tr>
      <w:tr w:rsidR="00076057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057" w:rsidRDefault="00076057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 5.2.7.1-1 of 3GPP TS 29.500 [4] shall also apply.</w:t>
            </w:r>
          </w:p>
          <w:p w:rsidR="00076057" w:rsidRDefault="00076057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  <w:p w:rsidR="00076057" w:rsidRDefault="00076057" w:rsidP="00C06DBE">
            <w:pPr>
              <w:pStyle w:val="TAN"/>
            </w:pPr>
            <w:r>
              <w:t>NOTE 3</w:t>
            </w:r>
            <w:r>
              <w:rPr>
                <w:lang w:eastAsia="zh-CN"/>
              </w:rPr>
              <w:t>：</w:t>
            </w:r>
            <w:r>
              <w:t>Only applicable to the "</w:t>
            </w:r>
            <w:proofErr w:type="spellStart"/>
            <w:r>
              <w:t>SamePcf</w:t>
            </w:r>
            <w:proofErr w:type="spellEnd"/>
            <w:r>
              <w:t xml:space="preserve">" feature as defined in </w:t>
            </w:r>
            <w:proofErr w:type="spellStart"/>
            <w:r>
              <w:t>subclause</w:t>
            </w:r>
            <w:proofErr w:type="spellEnd"/>
            <w:r>
              <w:t> 5.8.</w:t>
            </w:r>
          </w:p>
        </w:tc>
      </w:tr>
    </w:tbl>
    <w:p w:rsidR="0082188C" w:rsidRDefault="0082188C" w:rsidP="005150A9">
      <w:pPr>
        <w:rPr>
          <w:noProof/>
        </w:rPr>
      </w:pPr>
    </w:p>
    <w:p w:rsidR="00076057" w:rsidRPr="00B61815" w:rsidRDefault="00076057" w:rsidP="0007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76057" w:rsidRDefault="00076057" w:rsidP="00076057">
      <w:pPr>
        <w:pStyle w:val="6"/>
      </w:pPr>
      <w:bookmarkStart w:id="13" w:name="_Toc28012199"/>
      <w:bookmarkStart w:id="14" w:name="_Toc34123052"/>
      <w:bookmarkStart w:id="15" w:name="_Toc36038002"/>
      <w:r>
        <w:t>5.3.3.4.3.2</w:t>
      </w:r>
      <w:r>
        <w:tab/>
        <w:t>Operation Definition</w:t>
      </w:r>
      <w:bookmarkEnd w:id="13"/>
      <w:bookmarkEnd w:id="14"/>
      <w:bookmarkEnd w:id="15"/>
    </w:p>
    <w:p w:rsidR="00076057" w:rsidRDefault="00076057" w:rsidP="00076057">
      <w:r>
        <w:t>This custom operation updates an individual SM Policy resource in the PCF.</w:t>
      </w:r>
    </w:p>
    <w:p w:rsidR="00076057" w:rsidRDefault="00076057" w:rsidP="00076057">
      <w:r>
        <w:t>This operation shall support the request data structures specified in table 5.3.3.4.3.2-1 and the response data structure and response codes specified in table 5.3.3.4.3.2-2.</w:t>
      </w:r>
    </w:p>
    <w:p w:rsidR="00076057" w:rsidRDefault="00076057" w:rsidP="00076057">
      <w:pPr>
        <w:pStyle w:val="TH"/>
      </w:pPr>
      <w:r>
        <w:t>Table 5.3.3.4.3.2-1: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12"/>
        <w:gridCol w:w="450"/>
        <w:gridCol w:w="1260"/>
        <w:gridCol w:w="5428"/>
      </w:tblGrid>
      <w:tr w:rsidR="00076057" w:rsidTr="00C06DBE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Cardinality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6057" w:rsidRDefault="00076057" w:rsidP="00C06DBE">
            <w:pPr>
              <w:pStyle w:val="TAH"/>
            </w:pPr>
            <w:r>
              <w:t>Description</w:t>
            </w:r>
          </w:p>
        </w:tc>
      </w:tr>
      <w:tr w:rsidR="00076057" w:rsidTr="00C06DBE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proofErr w:type="spellStart"/>
            <w:r>
              <w:t>SmPolicyUpdateContextData</w:t>
            </w:r>
            <w:proofErr w:type="spellEnd"/>
            <w: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  <w:r>
              <w:t>1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t>Parameters to be sent by the SMF when the individual SM policy is updated. It indicates the occurred changes.</w:t>
            </w:r>
          </w:p>
        </w:tc>
      </w:tr>
    </w:tbl>
    <w:p w:rsidR="00076057" w:rsidRDefault="00076057" w:rsidP="00076057"/>
    <w:p w:rsidR="00076057" w:rsidRDefault="00076057" w:rsidP="00076057">
      <w:pPr>
        <w:pStyle w:val="TH"/>
      </w:pPr>
      <w:r>
        <w:lastRenderedPageBreak/>
        <w:t>Table 5.3.3.4.3.2-2: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0"/>
        <w:gridCol w:w="360"/>
        <w:gridCol w:w="1183"/>
        <w:gridCol w:w="1701"/>
        <w:gridCol w:w="4136"/>
      </w:tblGrid>
      <w:tr w:rsidR="00076057" w:rsidTr="00C06DB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P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Response codes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057" w:rsidRDefault="00076057" w:rsidP="00C06DBE">
            <w:pPr>
              <w:pStyle w:val="TAH"/>
            </w:pPr>
            <w:r>
              <w:t>Description</w:t>
            </w:r>
          </w:p>
        </w:tc>
      </w:tr>
      <w:tr w:rsidR="00076057" w:rsidTr="00C06DB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  <w:r>
              <w:t>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t>200 OK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6057" w:rsidRDefault="00076057" w:rsidP="00C06DBE">
            <w:pPr>
              <w:pStyle w:val="TAL"/>
            </w:pPr>
            <w:r>
              <w:t>An individual SM Policy resources is updated successfully. Response body includes the policy decision changes.</w:t>
            </w:r>
          </w:p>
        </w:tc>
      </w:tr>
      <w:tr w:rsidR="00076057" w:rsidTr="00C06DB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</w:pPr>
            <w:del w:id="16" w:author="Huawei" w:date="2020-05-22T10:19:00Z">
              <w:r w:rsidDel="00076057">
                <w:rPr>
                  <w:lang w:eastAsia="zh-CN"/>
                </w:rPr>
                <w:delText>M</w:delText>
              </w:r>
            </w:del>
            <w:ins w:id="17" w:author="Huawei" w:date="2020-05-22T10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</w:pPr>
            <w:ins w:id="18" w:author="Huawei" w:date="2020-05-22T10:19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r>
              <w:t>(NOTE 2)</w:t>
            </w:r>
          </w:p>
        </w:tc>
      </w:tr>
      <w:tr w:rsidR="00076057" w:rsidTr="00C06DB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</w:pPr>
            <w:ins w:id="19" w:author="Huawei" w:date="2020-05-22T10:19:00Z">
              <w:r>
                <w:rPr>
                  <w:lang w:eastAsia="zh-CN"/>
                </w:rPr>
                <w:t>O</w:t>
              </w:r>
            </w:ins>
            <w:del w:id="20" w:author="Huawei" w:date="2020-05-22T10:19:00Z">
              <w:r w:rsidDel="00076057">
                <w:rPr>
                  <w:lang w:eastAsia="zh-CN"/>
                </w:rPr>
                <w:delText>M</w:delText>
              </w:r>
            </w:del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C"/>
            </w:pPr>
            <w:ins w:id="21" w:author="Huawei" w:date="2020-05-22T10:19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r>
              <w:t>403 Forbidden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6057" w:rsidRDefault="00076057" w:rsidP="00C06DBE">
            <w:pPr>
              <w:pStyle w:val="TAL"/>
            </w:pPr>
            <w:r>
              <w:t>(NOTE 2)</w:t>
            </w:r>
          </w:p>
        </w:tc>
      </w:tr>
      <w:tr w:rsidR="00076057" w:rsidTr="00C06DBE">
        <w:trPr>
          <w:jc w:val="center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057" w:rsidRDefault="00076057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shall also apply.</w:t>
            </w:r>
          </w:p>
          <w:p w:rsidR="00076057" w:rsidRDefault="00076057" w:rsidP="00C06DBE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076057" w:rsidRPr="00076057" w:rsidRDefault="00076057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95B" w:rsidRDefault="00A1495B">
      <w:r>
        <w:separator/>
      </w:r>
    </w:p>
  </w:endnote>
  <w:endnote w:type="continuationSeparator" w:id="0">
    <w:p w:rsidR="00A1495B" w:rsidRDefault="00A1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95B" w:rsidRDefault="00A1495B">
      <w:r>
        <w:separator/>
      </w:r>
    </w:p>
  </w:footnote>
  <w:footnote w:type="continuationSeparator" w:id="0">
    <w:p w:rsidR="00A1495B" w:rsidRDefault="00A14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6057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493C1E"/>
    <w:rsid w:val="004A25EC"/>
    <w:rsid w:val="005150A9"/>
    <w:rsid w:val="005561F0"/>
    <w:rsid w:val="0056515D"/>
    <w:rsid w:val="0056628D"/>
    <w:rsid w:val="005B4536"/>
    <w:rsid w:val="005F67FA"/>
    <w:rsid w:val="006045A0"/>
    <w:rsid w:val="006236ED"/>
    <w:rsid w:val="0062526B"/>
    <w:rsid w:val="006321CE"/>
    <w:rsid w:val="00636B81"/>
    <w:rsid w:val="00642EBA"/>
    <w:rsid w:val="0065175F"/>
    <w:rsid w:val="00653302"/>
    <w:rsid w:val="006A717C"/>
    <w:rsid w:val="006D556E"/>
    <w:rsid w:val="006E1237"/>
    <w:rsid w:val="00710314"/>
    <w:rsid w:val="00710D71"/>
    <w:rsid w:val="00774F54"/>
    <w:rsid w:val="007B2C9C"/>
    <w:rsid w:val="007C2EA2"/>
    <w:rsid w:val="007D047C"/>
    <w:rsid w:val="0080179B"/>
    <w:rsid w:val="0082188C"/>
    <w:rsid w:val="00823C27"/>
    <w:rsid w:val="008254B0"/>
    <w:rsid w:val="00891603"/>
    <w:rsid w:val="00895013"/>
    <w:rsid w:val="00895CE1"/>
    <w:rsid w:val="008A447A"/>
    <w:rsid w:val="008F04ED"/>
    <w:rsid w:val="009670A7"/>
    <w:rsid w:val="00973CC6"/>
    <w:rsid w:val="009C4CDD"/>
    <w:rsid w:val="009D7E76"/>
    <w:rsid w:val="009F1B43"/>
    <w:rsid w:val="00A01A22"/>
    <w:rsid w:val="00A1495B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03C3"/>
    <w:rsid w:val="00B34948"/>
    <w:rsid w:val="00B37F5E"/>
    <w:rsid w:val="00B453F3"/>
    <w:rsid w:val="00B73A88"/>
    <w:rsid w:val="00B834E5"/>
    <w:rsid w:val="00B93E34"/>
    <w:rsid w:val="00BA6942"/>
    <w:rsid w:val="00BB22E3"/>
    <w:rsid w:val="00C02C65"/>
    <w:rsid w:val="00C121EC"/>
    <w:rsid w:val="00C619DF"/>
    <w:rsid w:val="00C801EB"/>
    <w:rsid w:val="00C94C47"/>
    <w:rsid w:val="00CC3896"/>
    <w:rsid w:val="00CC4C6D"/>
    <w:rsid w:val="00CF32C0"/>
    <w:rsid w:val="00DB0C20"/>
    <w:rsid w:val="00DB5D38"/>
    <w:rsid w:val="00E215C5"/>
    <w:rsid w:val="00E21BCB"/>
    <w:rsid w:val="00E720E1"/>
    <w:rsid w:val="00ED0AF1"/>
    <w:rsid w:val="00ED16B3"/>
    <w:rsid w:val="00ED5FE8"/>
    <w:rsid w:val="00EF5CCC"/>
    <w:rsid w:val="00EF6538"/>
    <w:rsid w:val="00F14C53"/>
    <w:rsid w:val="00F2321A"/>
    <w:rsid w:val="00F260E7"/>
    <w:rsid w:val="00F67CCE"/>
    <w:rsid w:val="00F7409D"/>
    <w:rsid w:val="00F92090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59049-84E6-438C-8280-BA1D0AF3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193</cp:revision>
  <cp:lastPrinted>1900-01-01T08:00:00Z</cp:lastPrinted>
  <dcterms:created xsi:type="dcterms:W3CDTF">2020-04-21T08:06:00Z</dcterms:created>
  <dcterms:modified xsi:type="dcterms:W3CDTF">2020-05-26T12:10:00Z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(3)UqEydhF0FrqiVZB0JZMOTlYJuyzUPd1xWq4NlFa/6vX+KzmMlYYy9jv6/Rdqi1WOgeSvPJus
jFmtEx05Qq1ISn1fRlUjjHxsEB4WfUGK98Ohyp2g9K9oSF0JPd21DTWkcum9JOiR/te82D+f
Upa7TqXN7Egv7eoMiZc2vpv5xKIf+MQ+VT6EFdKgJZgpAt94ZP5FxzfirvSiSEw7X+UMUg5U
DlLGqXkSV2IPkZIWrm</vt:lpwstr>
  </property>
  <property fmtid="{D5CDD505-2E9C-101B-9397-08002B2CF9AE}" pid="22" name="_2015_ms_pID_7253431">
    <vt:lpwstr>VlDarsVNE+dXOzzU2H6DRelLSM1/5FUpPDynQefKtKpyI5l2vEsn9d
SNLIXPkShWd71o43kYuik+LJ/v8fM9V8YNjysq+8l6LkSBKHdKwKk+48Liq0vcDgpyA3+q8J
yZXEFOgaOvm9P9DPp3Pgi0B/SHmW9ZoS77dPK/Swa/BTUorz8A4e5kScbDp/Yoo5m3H9OxRY
WdcU78jxbnWQ0W3d7Bch0mDtGg8dQ0u5VTH+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